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14628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C45971">
          <w:rPr>
            <w:rFonts w:hint="eastAsia"/>
            <w:b/>
            <w:noProof/>
            <w:sz w:val="24"/>
            <w:lang w:eastAsia="zh-CN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686443">
          <w:rPr>
            <w:b/>
            <w:i/>
            <w:noProof/>
            <w:sz w:val="28"/>
          </w:rPr>
          <w:t>2</w:t>
        </w:r>
        <w:r w:rsidR="000730D0">
          <w:rPr>
            <w:rFonts w:hint="eastAsia"/>
            <w:b/>
            <w:i/>
            <w:noProof/>
            <w:sz w:val="28"/>
            <w:lang w:eastAsia="zh-CN"/>
          </w:rPr>
          <w:t>489</w:t>
        </w:r>
      </w:fldSimple>
    </w:p>
    <w:p w14:paraId="51FBE341" w14:textId="77777777" w:rsidR="000730D0" w:rsidRDefault="00000000" w:rsidP="000730D0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730D0">
          <w:rPr>
            <w:b/>
            <w:noProof/>
            <w:sz w:val="24"/>
          </w:rPr>
          <w:t>Jeju</w:t>
        </w:r>
      </w:fldSimple>
      <w:r w:rsidR="000730D0">
        <w:rPr>
          <w:b/>
          <w:noProof/>
          <w:sz w:val="24"/>
        </w:rPr>
        <w:t xml:space="preserve">, </w:t>
      </w:r>
      <w:fldSimple w:instr=" DOCPROPERTY  Country  \* MERGEFORMAT ">
        <w:r w:rsidR="000730D0">
          <w:rPr>
            <w:b/>
            <w:noProof/>
            <w:sz w:val="24"/>
          </w:rPr>
          <w:t>Korea (Republic Of)</w:t>
        </w:r>
      </w:fldSimple>
      <w:r w:rsidR="000730D0">
        <w:rPr>
          <w:b/>
          <w:noProof/>
          <w:sz w:val="24"/>
        </w:rPr>
        <w:t xml:space="preserve">, </w:t>
      </w:r>
      <w:fldSimple w:instr=" DOCPROPERTY  StartDate  \* MERGEFORMAT ">
        <w:r w:rsidR="000730D0">
          <w:rPr>
            <w:b/>
            <w:noProof/>
            <w:sz w:val="24"/>
          </w:rPr>
          <w:t>27th May 2024</w:t>
        </w:r>
      </w:fldSimple>
      <w:r w:rsidR="000730D0">
        <w:rPr>
          <w:b/>
          <w:noProof/>
          <w:sz w:val="24"/>
        </w:rPr>
        <w:t xml:space="preserve"> - </w:t>
      </w:r>
      <w:fldSimple w:instr=" DOCPROPERTY  EndDate  \* MERGEFORMAT ">
        <w:r w:rsidR="000730D0"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E6FD3D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A45688">
                <w:rPr>
                  <w:rFonts w:hint="eastAsia"/>
                  <w:b/>
                  <w:noProof/>
                  <w:sz w:val="28"/>
                  <w:lang w:eastAsia="zh-CN"/>
                </w:rPr>
                <w:t>319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38592B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</w:t>
              </w:r>
              <w:r w:rsidR="000730D0">
                <w:rPr>
                  <w:rFonts w:hint="eastAsia"/>
                  <w:b/>
                  <w:noProof/>
                  <w:sz w:val="28"/>
                  <w:lang w:eastAsia="zh-CN"/>
                </w:rPr>
                <w:t>003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F3282D" w:rsidR="001E41F3" w:rsidRPr="00410371" w:rsidRDefault="00AB1B6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058D14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A45688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0EBB29" w:rsidR="00F25D98" w:rsidRDefault="002107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82EFFB8" w:rsidR="00F25D98" w:rsidRDefault="002107E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2897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462A3" w:rsidRPr="00D462A3">
                <w:t>TS28.</w:t>
              </w:r>
              <w:r w:rsidR="00A45688">
                <w:rPr>
                  <w:rFonts w:hint="eastAsia"/>
                  <w:lang w:eastAsia="zh-CN"/>
                </w:rPr>
                <w:t>319</w:t>
              </w:r>
              <w:r w:rsidR="00D462A3" w:rsidRPr="00D462A3">
                <w:t xml:space="preserve"> Rel18 Moving normative stage 3 to Forge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857CE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78473E" w:rsidR="001E41F3" w:rsidRDefault="002107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682A0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B247D7">
                <w:rPr>
                  <w:rFonts w:hint="eastAsia"/>
                  <w:noProof/>
                  <w:lang w:eastAsia="zh-CN"/>
                </w:rPr>
                <w:t>5</w:t>
              </w:r>
              <w:r w:rsidR="00D24991">
                <w:rPr>
                  <w:noProof/>
                </w:rPr>
                <w:t>-</w:t>
              </w:r>
              <w:r w:rsidR="00B247D7">
                <w:rPr>
                  <w:rFonts w:hint="eastAsia"/>
                  <w:noProof/>
                  <w:lang w:eastAsia="zh-CN"/>
                </w:rPr>
                <w:t>1</w:t>
              </w:r>
              <w:r w:rsidR="00D24991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EE063A" w14:textId="6CBE7186" w:rsidR="00B247D7" w:rsidRDefault="00E24ECA" w:rsidP="00B247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TS28.319 has moved the normative stage 3 to Forge, while the reference method is the old one. This is to update the </w:t>
            </w:r>
            <w:r w:rsidR="00B247D7">
              <w:rPr>
                <w:noProof/>
                <w:lang w:eastAsia="zh-CN"/>
              </w:rPr>
              <w:t xml:space="preserve">reference </w:t>
            </w:r>
            <w:r>
              <w:rPr>
                <w:rFonts w:hint="eastAsia"/>
                <w:noProof/>
                <w:lang w:eastAsia="zh-CN"/>
              </w:rPr>
              <w:t xml:space="preserve">method </w:t>
            </w:r>
            <w:r w:rsidR="00B247D7">
              <w:rPr>
                <w:noProof/>
                <w:lang w:eastAsia="zh-CN"/>
              </w:rPr>
              <w:t xml:space="preserve">as </w:t>
            </w:r>
            <w:r w:rsidR="00A2792A">
              <w:rPr>
                <w:rFonts w:hint="eastAsia"/>
                <w:noProof/>
                <w:lang w:eastAsia="zh-CN"/>
              </w:rPr>
              <w:t>endorsed</w:t>
            </w:r>
            <w:r w:rsidR="00A2792A">
              <w:rPr>
                <w:noProof/>
                <w:lang w:eastAsia="zh-CN"/>
              </w:rPr>
              <w:t xml:space="preserve"> in DP </w:t>
            </w:r>
            <w:r w:rsidR="00A2792A" w:rsidRPr="00D24716">
              <w:rPr>
                <w:noProof/>
                <w:lang w:eastAsia="zh-CN"/>
              </w:rPr>
              <w:t>S5-24</w:t>
            </w:r>
            <w:r w:rsidR="00A2792A">
              <w:rPr>
                <w:rFonts w:hint="eastAsia"/>
                <w:noProof/>
                <w:lang w:eastAsia="zh-CN"/>
              </w:rPr>
              <w:t>2202</w:t>
            </w:r>
            <w:r w:rsidR="00B247D7">
              <w:rPr>
                <w:noProof/>
                <w:lang w:eastAsia="zh-CN"/>
              </w:rPr>
              <w:t>.</w:t>
            </w:r>
          </w:p>
          <w:p w14:paraId="708AA7DE" w14:textId="6EB13C97" w:rsidR="00E24ECA" w:rsidRDefault="00E24ECA" w:rsidP="00D5330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2107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07E2" w:rsidRDefault="002107E2" w:rsidP="00210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CF1DCA5" w:rsidR="005B6DD0" w:rsidRDefault="00E24ECA" w:rsidP="00D5330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pdate the solution</w:t>
            </w:r>
            <w:r w:rsidR="00E65FE9">
              <w:rPr>
                <w:noProof/>
                <w:lang w:eastAsia="zh-CN"/>
              </w:rPr>
              <w:t xml:space="preserve"> set reference as </w:t>
            </w:r>
            <w:r>
              <w:rPr>
                <w:rFonts w:hint="eastAsia"/>
                <w:noProof/>
                <w:lang w:eastAsia="zh-CN"/>
              </w:rPr>
              <w:t>endorsed</w:t>
            </w:r>
            <w:r>
              <w:rPr>
                <w:noProof/>
                <w:lang w:eastAsia="zh-CN"/>
              </w:rPr>
              <w:t xml:space="preserve"> </w:t>
            </w:r>
            <w:r w:rsidR="00E65FE9">
              <w:rPr>
                <w:noProof/>
                <w:lang w:eastAsia="zh-CN"/>
              </w:rPr>
              <w:t xml:space="preserve">in </w:t>
            </w:r>
            <w:r w:rsidR="00D24716">
              <w:rPr>
                <w:noProof/>
                <w:lang w:eastAsia="zh-CN"/>
              </w:rPr>
              <w:t xml:space="preserve">DP </w:t>
            </w:r>
            <w:r w:rsidR="00D24716" w:rsidRPr="00D24716">
              <w:rPr>
                <w:noProof/>
                <w:lang w:eastAsia="zh-CN"/>
              </w:rPr>
              <w:t>S5-</w:t>
            </w:r>
            <w:r w:rsidR="00A2792A" w:rsidRPr="00D24716">
              <w:rPr>
                <w:noProof/>
                <w:lang w:eastAsia="zh-CN"/>
              </w:rPr>
              <w:t>24</w:t>
            </w:r>
            <w:r w:rsidR="00A2792A">
              <w:rPr>
                <w:rFonts w:hint="eastAsia"/>
                <w:noProof/>
                <w:lang w:eastAsia="zh-CN"/>
              </w:rPr>
              <w:t>2202</w:t>
            </w:r>
            <w:r w:rsidR="00D24716">
              <w:rPr>
                <w:noProof/>
                <w:lang w:eastAsia="zh-CN"/>
              </w:rPr>
              <w:t>.</w:t>
            </w:r>
          </w:p>
        </w:tc>
      </w:tr>
      <w:tr w:rsidR="002107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07E2" w:rsidRDefault="002107E2" w:rsidP="00210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6F3093" w:rsidR="002107E2" w:rsidRDefault="00B247D7" w:rsidP="00210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May lead to </w:t>
            </w:r>
            <w:r w:rsidR="00E24ECA">
              <w:rPr>
                <w:rFonts w:hint="eastAsia"/>
                <w:noProof/>
                <w:lang w:eastAsia="zh-CN"/>
              </w:rPr>
              <w:t xml:space="preserve">extra effort and lead to consusion about </w:t>
            </w:r>
            <w:r w:rsidR="00D77FBF">
              <w:rPr>
                <w:rFonts w:hint="eastAsia"/>
                <w:noProof/>
                <w:lang w:eastAsia="zh-CN"/>
              </w:rPr>
              <w:t xml:space="preserve">the </w:t>
            </w:r>
            <w:r w:rsidR="00E24ECA">
              <w:rPr>
                <w:rFonts w:hint="eastAsia"/>
                <w:noProof/>
                <w:lang w:eastAsia="zh-CN"/>
              </w:rPr>
              <w:t>right version of stage3</w:t>
            </w:r>
          </w:p>
        </w:tc>
      </w:tr>
      <w:tr w:rsidR="002107E2" w14:paraId="034AF533" w14:textId="77777777" w:rsidTr="00547111">
        <w:tc>
          <w:tcPr>
            <w:tcW w:w="2694" w:type="dxa"/>
            <w:gridSpan w:val="2"/>
          </w:tcPr>
          <w:p w14:paraId="39D9EB5B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107E2" w:rsidRDefault="002107E2" w:rsidP="00210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8502D3" w:rsidR="002107E2" w:rsidRDefault="00FA366B" w:rsidP="00210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 xml:space="preserve">, </w:t>
            </w:r>
            <w:r w:rsidR="00B06541">
              <w:rPr>
                <w:rFonts w:hint="eastAsia"/>
                <w:noProof/>
                <w:lang w:eastAsia="zh-CN"/>
              </w:rPr>
              <w:t xml:space="preserve">Annex </w:t>
            </w:r>
            <w:r w:rsidR="00381BDF">
              <w:rPr>
                <w:rFonts w:hint="eastAsia"/>
                <w:noProof/>
                <w:lang w:eastAsia="zh-CN"/>
              </w:rPr>
              <w:t>A.</w:t>
            </w:r>
            <w:r w:rsidR="00E24ECA"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2107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107E2" w:rsidRDefault="002107E2" w:rsidP="00210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107E2" w:rsidRDefault="002107E2" w:rsidP="002107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107E2" w:rsidRDefault="002107E2" w:rsidP="002107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07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C64ABA" w:rsidR="002107E2" w:rsidRDefault="007F323D" w:rsidP="00210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107E2" w:rsidRDefault="002107E2" w:rsidP="002107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107E2" w:rsidRDefault="002107E2" w:rsidP="002107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7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2D6371" w:rsidR="002107E2" w:rsidRDefault="007F323D" w:rsidP="00210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107E2" w:rsidRDefault="002107E2" w:rsidP="00210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107E2" w:rsidRDefault="002107E2" w:rsidP="002107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7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39D4C1D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EB9A935" w:rsidR="002107E2" w:rsidRDefault="00D53308" w:rsidP="00210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107E2" w:rsidRDefault="002107E2" w:rsidP="00210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FE12457" w:rsidR="002107E2" w:rsidRDefault="00D53308" w:rsidP="002107E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2107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107E2" w:rsidRDefault="002107E2" w:rsidP="002107E2">
            <w:pPr>
              <w:pStyle w:val="CRCoverPage"/>
              <w:spacing w:after="0"/>
              <w:rPr>
                <w:noProof/>
              </w:rPr>
            </w:pPr>
          </w:p>
        </w:tc>
      </w:tr>
      <w:tr w:rsidR="002107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7262DD8" w:rsidR="002107E2" w:rsidRPr="007833AC" w:rsidRDefault="00D53308" w:rsidP="007833AC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N/A</w:t>
            </w:r>
          </w:p>
        </w:tc>
      </w:tr>
      <w:tr w:rsidR="002107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107E2" w:rsidRPr="008863B9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107E2" w:rsidRPr="008863B9" w:rsidRDefault="002107E2" w:rsidP="002107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07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F365F2" w:rsidR="002107E2" w:rsidRDefault="002107E2" w:rsidP="00210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63846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258C980A" w14:textId="77777777" w:rsidR="00EB5CEC" w:rsidRDefault="00EB5CEC" w:rsidP="00EB5CE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bookmarkStart w:id="1" w:name="_Toc96936198"/>
      <w:bookmarkStart w:id="2" w:name="_Toc96936456"/>
      <w:bookmarkStart w:id="3" w:name="_Toc155253860"/>
      <w:bookmarkStart w:id="4" w:name="_Toc96612109"/>
      <w:bookmarkStart w:id="5" w:name="_Toc96936253"/>
      <w:bookmarkStart w:id="6" w:name="_Toc96936511"/>
      <w:bookmarkStart w:id="7" w:name="_Toc130223449"/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START OF 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2AD0997F" w14:textId="77777777" w:rsidR="00E24ECA" w:rsidRPr="00E156E5" w:rsidRDefault="00E24ECA" w:rsidP="00E24ECA">
      <w:pPr>
        <w:pStyle w:val="Heading1"/>
      </w:pPr>
      <w:bookmarkStart w:id="8" w:name="references"/>
      <w:bookmarkStart w:id="9" w:name="_Toc157896558"/>
      <w:bookmarkStart w:id="10" w:name="_Toc158792486"/>
      <w:bookmarkStart w:id="11" w:name="_Toc158792521"/>
      <w:bookmarkEnd w:id="8"/>
      <w:r w:rsidRPr="00E156E5">
        <w:t>2</w:t>
      </w:r>
      <w:r w:rsidRPr="00E156E5">
        <w:tab/>
        <w:t>References</w:t>
      </w:r>
      <w:bookmarkEnd w:id="9"/>
      <w:bookmarkEnd w:id="10"/>
      <w:bookmarkEnd w:id="11"/>
    </w:p>
    <w:p w14:paraId="1F9D73E8" w14:textId="77777777" w:rsidR="00E24ECA" w:rsidRPr="00E156E5" w:rsidRDefault="00E24ECA" w:rsidP="00E24ECA">
      <w:r w:rsidRPr="00E156E5">
        <w:t>The following documents contain provisions which, through reference in this text, constitute provisions of the present document.</w:t>
      </w:r>
    </w:p>
    <w:p w14:paraId="76744BCB" w14:textId="77777777" w:rsidR="00E24ECA" w:rsidRPr="00E156E5" w:rsidRDefault="00E24ECA" w:rsidP="00E24ECA">
      <w:pPr>
        <w:pStyle w:val="B1"/>
      </w:pPr>
      <w:r w:rsidRPr="00E156E5">
        <w:t>-</w:t>
      </w:r>
      <w:r w:rsidRPr="00E156E5">
        <w:tab/>
        <w:t>References are either specific (identified by date of publication, edition number, version number</w:t>
      </w:r>
      <w:r w:rsidRPr="009B65C3">
        <w:t>, etc.</w:t>
      </w:r>
      <w:r w:rsidRPr="00E156E5">
        <w:t>) or non</w:t>
      </w:r>
      <w:r w:rsidRPr="00E156E5">
        <w:noBreakHyphen/>
        <w:t>specific.</w:t>
      </w:r>
    </w:p>
    <w:p w14:paraId="668C93A5" w14:textId="77777777" w:rsidR="00E24ECA" w:rsidRPr="00E156E5" w:rsidRDefault="00E24ECA" w:rsidP="00E24ECA">
      <w:pPr>
        <w:pStyle w:val="B1"/>
      </w:pPr>
      <w:r w:rsidRPr="00E156E5">
        <w:t>-</w:t>
      </w:r>
      <w:r w:rsidRPr="00E156E5">
        <w:tab/>
        <w:t>For a specific reference, subsequent revisions do not apply.</w:t>
      </w:r>
    </w:p>
    <w:p w14:paraId="3A09062C" w14:textId="77777777" w:rsidR="00E24ECA" w:rsidRPr="00E156E5" w:rsidRDefault="00E24ECA" w:rsidP="00E24ECA">
      <w:pPr>
        <w:pStyle w:val="B1"/>
      </w:pPr>
      <w:r w:rsidRPr="00E156E5">
        <w:t>-</w:t>
      </w:r>
      <w:r w:rsidRPr="00E156E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156E5">
        <w:rPr>
          <w:i/>
        </w:rPr>
        <w:t xml:space="preserve"> in the same Release as the present document</w:t>
      </w:r>
      <w:r w:rsidRPr="00E156E5">
        <w:t>.</w:t>
      </w:r>
    </w:p>
    <w:p w14:paraId="073E88AD" w14:textId="77777777" w:rsidR="00E24ECA" w:rsidRPr="00E156E5" w:rsidRDefault="00E24ECA" w:rsidP="00E24ECA">
      <w:pPr>
        <w:pStyle w:val="EX"/>
      </w:pPr>
      <w:r w:rsidRPr="00E156E5">
        <w:t>[1]</w:t>
      </w:r>
      <w:r w:rsidRPr="00E156E5">
        <w:tab/>
        <w:t>3GPP</w:t>
      </w:r>
      <w:r>
        <w:t> </w:t>
      </w:r>
      <w:r w:rsidRPr="00E156E5">
        <w:t>TR</w:t>
      </w:r>
      <w:r>
        <w:t> </w:t>
      </w:r>
      <w:r w:rsidRPr="00E156E5">
        <w:t>21.905: "Vocabulary for 3GPP Specifications".</w:t>
      </w:r>
    </w:p>
    <w:p w14:paraId="050DFB4A" w14:textId="77777777" w:rsidR="00E24ECA" w:rsidRPr="00DE06C6" w:rsidRDefault="00E24ECA" w:rsidP="00E24ECA">
      <w:pPr>
        <w:pStyle w:val="EX"/>
      </w:pPr>
      <w:r w:rsidRPr="00E156E5">
        <w:t>[2]</w:t>
      </w:r>
      <w:r w:rsidRPr="00E156E5">
        <w:tab/>
        <w:t>3GPP</w:t>
      </w:r>
      <w:r>
        <w:t> </w:t>
      </w:r>
      <w:r w:rsidRPr="00E156E5">
        <w:t>TS</w:t>
      </w:r>
      <w:r>
        <w:t> </w:t>
      </w:r>
      <w:r w:rsidRPr="00E156E5">
        <w:t xml:space="preserve">32.161: "Management </w:t>
      </w:r>
      <w:r w:rsidRPr="00DE06C6">
        <w:t>and orchestration; JSON expressions (Jex)".</w:t>
      </w:r>
    </w:p>
    <w:p w14:paraId="046E0055" w14:textId="124A6BBB" w:rsidR="00E24ECA" w:rsidRPr="00E156E5" w:rsidRDefault="00E24ECA" w:rsidP="00E24ECA">
      <w:pPr>
        <w:pStyle w:val="EX"/>
        <w:rPr>
          <w:lang w:eastAsia="zh-CN"/>
        </w:rPr>
      </w:pPr>
      <w:r w:rsidRPr="00DE06C6">
        <w:t>[3]</w:t>
      </w:r>
      <w:r w:rsidRPr="00DE06C6">
        <w:tab/>
      </w:r>
      <w:del w:id="12" w:author="SS" w:date="2024-05-15T23:10:00Z">
        <w:r w:rsidRPr="00DE06C6" w:rsidDel="00E24ECA">
          <w:delText>"</w:delText>
        </w:r>
        <w:r w:rsidRPr="00DE06C6" w:rsidDel="00E24ECA">
          <w:rPr>
            <w:lang w:eastAsia="zh-CN"/>
          </w:rPr>
          <w:delText xml:space="preserve">Management and Orchestration APIs Stage 3 Repository", </w:delText>
        </w:r>
        <w:r w:rsidDel="00E24ECA">
          <w:fldChar w:fldCharType="begin"/>
        </w:r>
        <w:r w:rsidDel="00E24ECA">
          <w:delInstrText>HYPERLINK "https://forge.3gpp.org/rep/sa5/MnS/-/tree/Tag_Rel18_SA103/"</w:delInstrText>
        </w:r>
        <w:r w:rsidDel="00E24ECA">
          <w:fldChar w:fldCharType="separate"/>
        </w:r>
        <w:r w:rsidRPr="00DE06C6" w:rsidDel="00E24ECA">
          <w:rPr>
            <w:lang w:eastAsia="zh-CN"/>
          </w:rPr>
          <w:delText>https://forge.3gpp.org/rep/sa5/MnS/-/tree/Tag_Rel18_SA103/</w:delText>
        </w:r>
        <w:r w:rsidDel="00E24ECA">
          <w:rPr>
            <w:lang w:eastAsia="zh-CN"/>
          </w:rPr>
          <w:fldChar w:fldCharType="end"/>
        </w:r>
      </w:del>
      <w:ins w:id="13" w:author="SS" w:date="2024-05-15T23:10:00Z">
        <w:r>
          <w:rPr>
            <w:rFonts w:hint="eastAsia"/>
            <w:lang w:eastAsia="zh-CN"/>
          </w:rPr>
          <w:t>Void</w:t>
        </w:r>
      </w:ins>
      <w:r w:rsidRPr="00DE06C6">
        <w:rPr>
          <w:lang w:eastAsia="zh-CN"/>
        </w:rPr>
        <w:t>.</w:t>
      </w:r>
    </w:p>
    <w:p w14:paraId="0B0F6412" w14:textId="77777777" w:rsidR="00E24ECA" w:rsidRDefault="00E24ECA" w:rsidP="00E24ECA">
      <w:pPr>
        <w:pStyle w:val="EX"/>
      </w:pPr>
      <w:r w:rsidRPr="00E156E5">
        <w:t>[4]</w:t>
      </w:r>
      <w:r w:rsidRPr="00E156E5">
        <w:tab/>
      </w:r>
      <w:r w:rsidRPr="00E156E5">
        <w:rPr>
          <w:lang w:eastAsia="zh-CN" w:bidi="ar-KW"/>
        </w:rPr>
        <w:t xml:space="preserve">IETF RFC 8341: </w:t>
      </w:r>
      <w:r w:rsidRPr="00E156E5">
        <w:t>" Network Configuration Access Control Model"</w:t>
      </w:r>
      <w:r>
        <w:t>.</w:t>
      </w:r>
    </w:p>
    <w:p w14:paraId="687EB9F0" w14:textId="77777777" w:rsidR="00E24ECA" w:rsidRDefault="00E24ECA" w:rsidP="00E24ECA">
      <w:pPr>
        <w:pStyle w:val="EX"/>
      </w:pPr>
      <w:r>
        <w:t>[5]</w:t>
      </w:r>
      <w:r>
        <w:tab/>
        <w:t xml:space="preserve">3GPP TS </w:t>
      </w:r>
      <w:r w:rsidRPr="00EE6A9E">
        <w:t>28.533</w:t>
      </w:r>
      <w:r>
        <w:t>: "Management and orchestration; Architecture framework"</w:t>
      </w:r>
    </w:p>
    <w:p w14:paraId="60B01D41" w14:textId="77777777" w:rsidR="00E24ECA" w:rsidRPr="00E156E5" w:rsidRDefault="00E24ECA" w:rsidP="00E24ECA">
      <w:pPr>
        <w:pStyle w:val="EX"/>
      </w:pPr>
      <w:r>
        <w:t>[6]</w:t>
      </w:r>
      <w:r>
        <w:tab/>
        <w:t xml:space="preserve">3GPP TS </w:t>
      </w:r>
      <w:r w:rsidRPr="00AD60AF">
        <w:t>28.532</w:t>
      </w:r>
      <w:r>
        <w:t>: "Management and orchestration; Generic management services"</w:t>
      </w:r>
    </w:p>
    <w:p w14:paraId="382C8FD3" w14:textId="77777777" w:rsidR="00F71DE7" w:rsidRDefault="00F71DE7" w:rsidP="00F71DE7">
      <w:pPr>
        <w:pStyle w:val="EX"/>
        <w:rPr>
          <w:ins w:id="14" w:author="CR1142" w:date="2024-04-01T16:49:00Z"/>
        </w:rPr>
      </w:pPr>
      <w:ins w:id="15" w:author="CR1142" w:date="2024-04-01T16:49:00Z">
        <w:r>
          <w:t>[x]</w:t>
        </w:r>
        <w:r>
          <w:tab/>
          <w:t xml:space="preserve">3GPP TS 28.623: "Telecommunication management; Generic Network Resource Model (NRM) Integration Reference Point (IRP); </w:t>
        </w:r>
      </w:ins>
      <w:ins w:id="16" w:author="CR1142" w:date="2024-04-01T16:51:00Z">
        <w:r w:rsidRPr="00235D8B">
          <w:t>Solution Set (SS) definitions</w:t>
        </w:r>
      </w:ins>
      <w:ins w:id="17" w:author="CR1142" w:date="2024-04-01T16:49:00Z">
        <w:r>
          <w:t>".</w:t>
        </w:r>
      </w:ins>
    </w:p>
    <w:p w14:paraId="05E372D4" w14:textId="77777777" w:rsidR="00EF52DB" w:rsidRPr="00F71DE7" w:rsidRDefault="00EF52DB" w:rsidP="00EF52DB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color w:val="548DD4" w:themeColor="text2" w:themeTint="99"/>
          <w:sz w:val="28"/>
          <w:szCs w:val="32"/>
        </w:rPr>
      </w:pPr>
    </w:p>
    <w:p w14:paraId="20DE6E81" w14:textId="77777777" w:rsidR="00EF52DB" w:rsidRDefault="00EF52DB" w:rsidP="00EF52D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Next 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34A4C5C3" w14:textId="7DC6D8AD" w:rsidR="00526FA0" w:rsidRDefault="00526FA0" w:rsidP="001702A0">
      <w:pPr>
        <w:rPr>
          <w:lang w:eastAsia="zh-CN"/>
        </w:rPr>
      </w:pPr>
    </w:p>
    <w:p w14:paraId="0AB0D221" w14:textId="77777777" w:rsidR="00E24ECA" w:rsidRPr="00E156E5" w:rsidRDefault="00E24ECA" w:rsidP="00E24ECA">
      <w:pPr>
        <w:pStyle w:val="Heading1"/>
      </w:pPr>
      <w:bookmarkStart w:id="18" w:name="_Toc157896586"/>
      <w:bookmarkStart w:id="19" w:name="_Toc158792514"/>
      <w:bookmarkStart w:id="20" w:name="_Toc158792549"/>
      <w:r w:rsidRPr="00E156E5">
        <w:t>A.1</w:t>
      </w:r>
      <w:r w:rsidRPr="00E156E5">
        <w:tab/>
        <w:t>RESTful HTTP-based solution set</w:t>
      </w:r>
      <w:bookmarkEnd w:id="18"/>
      <w:bookmarkEnd w:id="19"/>
      <w:bookmarkEnd w:id="20"/>
    </w:p>
    <w:p w14:paraId="3C79F755" w14:textId="77777777" w:rsidR="00E24ECA" w:rsidRPr="00E156E5" w:rsidRDefault="00E24ECA" w:rsidP="00E24ECA">
      <w:r w:rsidRPr="00E156E5">
        <w:t>The value of the "</w:t>
      </w:r>
      <w:proofErr w:type="spellStart"/>
      <w:r w:rsidRPr="00E156E5">
        <w:t>dataNodeSelector</w:t>
      </w:r>
      <w:proofErr w:type="spellEnd"/>
      <w:r w:rsidRPr="00E156E5">
        <w:t>" is specified using Jex (TS</w:t>
      </w:r>
      <w:r>
        <w:t> </w:t>
      </w:r>
      <w:r w:rsidRPr="00E156E5">
        <w:t>32.161</w:t>
      </w:r>
      <w:r>
        <w:t> </w:t>
      </w:r>
      <w:r w:rsidRPr="00E156E5">
        <w:t>[2]).</w:t>
      </w:r>
    </w:p>
    <w:p w14:paraId="2E124C53" w14:textId="77777777" w:rsidR="00E24ECA" w:rsidRPr="00E156E5" w:rsidRDefault="00E24ECA" w:rsidP="00E24ECA">
      <w:r w:rsidRPr="00E156E5">
        <w:t>The naming attribute is used (cf. clause 7.1). This allows to construct Distinguished Names for object instances. Attributes related to roles (pointer attributes) use Distinguished Names as values.</w:t>
      </w:r>
    </w:p>
    <w:p w14:paraId="0F06DAD5" w14:textId="655DA1B8" w:rsidR="00E24ECA" w:rsidRPr="00E156E5" w:rsidRDefault="00E24ECA" w:rsidP="00E24ECA">
      <w:r w:rsidRPr="00E156E5">
        <w:t xml:space="preserve">The OpenAPI definitions of the NRM allowing to configure the access control rules into the system are specified in </w:t>
      </w:r>
      <w:ins w:id="21" w:author="SS" w:date="2024-05-15T22:03:00Z">
        <w:r>
          <w:t>3GPP Forge, refer to clause 4.3 of TS 28.623 [x] for the Forge location. An example of Forge location is: "https://forge.3gpp.org/rep/sa5/MnS/-/tree/Tag_Rel18_SA104/".</w:t>
        </w:r>
      </w:ins>
      <w:r w:rsidRPr="00E156E5">
        <w:t>.</w:t>
      </w:r>
    </w:p>
    <w:p w14:paraId="1505C638" w14:textId="77777777" w:rsidR="00E24ECA" w:rsidRPr="00E156E5" w:rsidRDefault="00E24ECA" w:rsidP="00E24ECA">
      <w:r w:rsidRPr="00E156E5">
        <w:t>Directory: OpenAPI</w:t>
      </w:r>
    </w:p>
    <w:p w14:paraId="19920599" w14:textId="77777777" w:rsidR="00E24ECA" w:rsidRPr="00E156E5" w:rsidRDefault="00E24ECA" w:rsidP="00E24ECA">
      <w:r w:rsidRPr="00E156E5">
        <w:t>Files:</w:t>
      </w:r>
    </w:p>
    <w:p w14:paraId="11ED7B5A" w14:textId="77777777" w:rsidR="00E24ECA" w:rsidRPr="00E156E5" w:rsidRDefault="00E24ECA" w:rsidP="00E24ECA">
      <w:r w:rsidRPr="00E156E5">
        <w:t>TS28319_MsacNrm.yaml</w:t>
      </w:r>
    </w:p>
    <w:p w14:paraId="2D7C0AA3" w14:textId="77777777" w:rsidR="00E24ECA" w:rsidRPr="00E24ECA" w:rsidRDefault="00E24ECA" w:rsidP="001702A0">
      <w:pPr>
        <w:rPr>
          <w:lang w:eastAsia="zh-CN"/>
        </w:rPr>
      </w:pPr>
    </w:p>
    <w:p w14:paraId="14B87183" w14:textId="7C3226A6" w:rsidR="001702A0" w:rsidRDefault="001702A0" w:rsidP="001702A0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r w:rsidR="00D77FBF">
        <w:rPr>
          <w:rFonts w:ascii="Arial" w:hAnsi="Arial" w:cs="Arial" w:hint="eastAsia"/>
          <w:color w:val="548DD4" w:themeColor="text2" w:themeTint="99"/>
          <w:sz w:val="28"/>
          <w:szCs w:val="32"/>
          <w:lang w:eastAsia="zh-CN"/>
        </w:rPr>
        <w:t>End of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CHANGE 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bookmarkEnd w:id="1"/>
    <w:bookmarkEnd w:id="2"/>
    <w:bookmarkEnd w:id="3"/>
    <w:bookmarkEnd w:id="4"/>
    <w:bookmarkEnd w:id="5"/>
    <w:bookmarkEnd w:id="6"/>
    <w:bookmarkEnd w:id="7"/>
    <w:p w14:paraId="4DC0ACBE" w14:textId="4B988849" w:rsidR="00EB5CEC" w:rsidRPr="0079795B" w:rsidRDefault="00EB5CEC" w:rsidP="00EB5CEC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sectPr w:rsidR="00EB5CEC" w:rsidRPr="0079795B" w:rsidSect="00F6384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C6BCE4" w14:textId="77777777" w:rsidR="003F205C" w:rsidRDefault="003F205C">
      <w:r>
        <w:separator/>
      </w:r>
    </w:p>
  </w:endnote>
  <w:endnote w:type="continuationSeparator" w:id="0">
    <w:p w14:paraId="2AA7D3C1" w14:textId="77777777" w:rsidR="003F205C" w:rsidRDefault="003F20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60C35" w14:textId="77777777" w:rsidR="003F205C" w:rsidRDefault="003F205C">
      <w:r>
        <w:separator/>
      </w:r>
    </w:p>
  </w:footnote>
  <w:footnote w:type="continuationSeparator" w:id="0">
    <w:p w14:paraId="53DBC0E6" w14:textId="77777777" w:rsidR="003F205C" w:rsidRDefault="003F20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S">
    <w15:presenceInfo w15:providerId="None" w15:userId="SS"/>
  </w15:person>
  <w15:person w15:author="CR1142">
    <w15:presenceInfo w15:providerId="None" w15:userId="CR11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117"/>
    <w:rsid w:val="00070E09"/>
    <w:rsid w:val="000730D0"/>
    <w:rsid w:val="00094365"/>
    <w:rsid w:val="000A6394"/>
    <w:rsid w:val="000B7FED"/>
    <w:rsid w:val="000C038A"/>
    <w:rsid w:val="000C6598"/>
    <w:rsid w:val="000D44B3"/>
    <w:rsid w:val="00145D43"/>
    <w:rsid w:val="00162EF2"/>
    <w:rsid w:val="001702A0"/>
    <w:rsid w:val="00192C46"/>
    <w:rsid w:val="001A08B3"/>
    <w:rsid w:val="001A7B60"/>
    <w:rsid w:val="001B52F0"/>
    <w:rsid w:val="001B7A65"/>
    <w:rsid w:val="001E41F3"/>
    <w:rsid w:val="002107E2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1BDF"/>
    <w:rsid w:val="003E1A36"/>
    <w:rsid w:val="003F205C"/>
    <w:rsid w:val="003F4D0A"/>
    <w:rsid w:val="00410371"/>
    <w:rsid w:val="004242F1"/>
    <w:rsid w:val="004454EE"/>
    <w:rsid w:val="004B75B7"/>
    <w:rsid w:val="004D7B12"/>
    <w:rsid w:val="005030A8"/>
    <w:rsid w:val="005141D9"/>
    <w:rsid w:val="0051580D"/>
    <w:rsid w:val="00526FA0"/>
    <w:rsid w:val="00547111"/>
    <w:rsid w:val="00592D74"/>
    <w:rsid w:val="005B6DD0"/>
    <w:rsid w:val="005E2C44"/>
    <w:rsid w:val="00621188"/>
    <w:rsid w:val="006257ED"/>
    <w:rsid w:val="00653DE4"/>
    <w:rsid w:val="006574E7"/>
    <w:rsid w:val="00665C47"/>
    <w:rsid w:val="00686443"/>
    <w:rsid w:val="00695808"/>
    <w:rsid w:val="006B46FB"/>
    <w:rsid w:val="006E21FB"/>
    <w:rsid w:val="00720C61"/>
    <w:rsid w:val="00732A4F"/>
    <w:rsid w:val="00734DD9"/>
    <w:rsid w:val="007833AC"/>
    <w:rsid w:val="00792342"/>
    <w:rsid w:val="007977A8"/>
    <w:rsid w:val="007B512A"/>
    <w:rsid w:val="007C2097"/>
    <w:rsid w:val="007C45E5"/>
    <w:rsid w:val="007D6A07"/>
    <w:rsid w:val="007F323D"/>
    <w:rsid w:val="007F7259"/>
    <w:rsid w:val="008040A8"/>
    <w:rsid w:val="008279FA"/>
    <w:rsid w:val="0086004A"/>
    <w:rsid w:val="008626E7"/>
    <w:rsid w:val="00870EE7"/>
    <w:rsid w:val="00885446"/>
    <w:rsid w:val="008863B9"/>
    <w:rsid w:val="008A45A6"/>
    <w:rsid w:val="008D3CCC"/>
    <w:rsid w:val="008E0E21"/>
    <w:rsid w:val="008F3789"/>
    <w:rsid w:val="008F686C"/>
    <w:rsid w:val="009117C0"/>
    <w:rsid w:val="009148DE"/>
    <w:rsid w:val="00941E30"/>
    <w:rsid w:val="009531B0"/>
    <w:rsid w:val="0096701B"/>
    <w:rsid w:val="009741B3"/>
    <w:rsid w:val="009777D9"/>
    <w:rsid w:val="00991B88"/>
    <w:rsid w:val="009A5753"/>
    <w:rsid w:val="009A579D"/>
    <w:rsid w:val="009E3297"/>
    <w:rsid w:val="009F734F"/>
    <w:rsid w:val="00A246B6"/>
    <w:rsid w:val="00A2792A"/>
    <w:rsid w:val="00A45688"/>
    <w:rsid w:val="00A47E70"/>
    <w:rsid w:val="00A50CF0"/>
    <w:rsid w:val="00A7671C"/>
    <w:rsid w:val="00AA2CBC"/>
    <w:rsid w:val="00AB1B65"/>
    <w:rsid w:val="00AC5820"/>
    <w:rsid w:val="00AD1CD8"/>
    <w:rsid w:val="00B050EB"/>
    <w:rsid w:val="00B06541"/>
    <w:rsid w:val="00B247D7"/>
    <w:rsid w:val="00B258BB"/>
    <w:rsid w:val="00B67B97"/>
    <w:rsid w:val="00B968C8"/>
    <w:rsid w:val="00BA3EC5"/>
    <w:rsid w:val="00BA51D9"/>
    <w:rsid w:val="00BB5DFC"/>
    <w:rsid w:val="00BD279D"/>
    <w:rsid w:val="00BD6BB8"/>
    <w:rsid w:val="00C331A0"/>
    <w:rsid w:val="00C45971"/>
    <w:rsid w:val="00C66BA2"/>
    <w:rsid w:val="00C870F6"/>
    <w:rsid w:val="00C95985"/>
    <w:rsid w:val="00CC5026"/>
    <w:rsid w:val="00CC68D0"/>
    <w:rsid w:val="00D03F9A"/>
    <w:rsid w:val="00D06D51"/>
    <w:rsid w:val="00D24716"/>
    <w:rsid w:val="00D24991"/>
    <w:rsid w:val="00D43119"/>
    <w:rsid w:val="00D462A3"/>
    <w:rsid w:val="00D50255"/>
    <w:rsid w:val="00D53308"/>
    <w:rsid w:val="00D66520"/>
    <w:rsid w:val="00D77FBF"/>
    <w:rsid w:val="00D84AE9"/>
    <w:rsid w:val="00D9124E"/>
    <w:rsid w:val="00DE34CF"/>
    <w:rsid w:val="00DF238A"/>
    <w:rsid w:val="00E13F3D"/>
    <w:rsid w:val="00E24ECA"/>
    <w:rsid w:val="00E34898"/>
    <w:rsid w:val="00E65FE9"/>
    <w:rsid w:val="00E87033"/>
    <w:rsid w:val="00EB09B7"/>
    <w:rsid w:val="00EB5CEC"/>
    <w:rsid w:val="00ED69F6"/>
    <w:rsid w:val="00EE7D7C"/>
    <w:rsid w:val="00EF52DB"/>
    <w:rsid w:val="00F17E01"/>
    <w:rsid w:val="00F25D98"/>
    <w:rsid w:val="00F300FB"/>
    <w:rsid w:val="00F63846"/>
    <w:rsid w:val="00F71DE7"/>
    <w:rsid w:val="00FA366B"/>
    <w:rsid w:val="00FB6386"/>
    <w:rsid w:val="00FF5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A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702A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702A0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1702A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F52D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F52DB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F71DE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26FA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247D7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899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3</Pages>
  <Words>697</Words>
  <Characters>3974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16</cp:revision>
  <cp:lastPrinted>1899-12-31T23:00:00Z</cp:lastPrinted>
  <dcterms:created xsi:type="dcterms:W3CDTF">2024-05-13T13:19:00Z</dcterms:created>
  <dcterms:modified xsi:type="dcterms:W3CDTF">2024-05-17T07:06:00Z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S5-241510</vt:lpwstr>
  </property>
  <property fmtid="{D5CDD505-2E9C-101B-9397-08002B2CF9AE}" pid="10" name="Spec#">
    <vt:lpwstr>28.318</vt:lpwstr>
  </property>
  <property fmtid="{D5CDD505-2E9C-101B-9397-08002B2CF9AE}" pid="11" name="Cr#">
    <vt:lpwstr>0004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TS28.318 Rel18 correction to Schema definition Issues for SubNetwork of OpenAPI SS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2024-04-06</vt:lpwstr>
  </property>
  <property fmtid="{D5CDD505-2E9C-101B-9397-08002B2CF9AE}" pid="20" name="Release">
    <vt:lpwstr>Rel-18</vt:lpwstr>
  </property>
</Properties>
</file>